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5CE408" w14:textId="061E7479" w:rsidR="000B16E0" w:rsidRPr="009F1251" w:rsidRDefault="00F87EF4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323213">
        <w:rPr>
          <w:b/>
          <w:sz w:val="24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DA2612">
        <w:rPr>
          <w:rFonts w:eastAsiaTheme="minorEastAsia" w:hint="eastAsia"/>
          <w:b/>
          <w:i/>
          <w:sz w:val="28"/>
          <w:lang w:eastAsia="zh-CN"/>
        </w:rPr>
        <w:t>4</w:t>
      </w:r>
      <w:r w:rsidR="00E52CDF">
        <w:rPr>
          <w:rFonts w:eastAsiaTheme="minorEastAsia" w:hint="eastAsia"/>
          <w:b/>
          <w:i/>
          <w:sz w:val="28"/>
          <w:lang w:eastAsia="zh-CN"/>
        </w:rPr>
        <w:t>160</w:t>
      </w:r>
    </w:p>
    <w:p w14:paraId="325CE409" w14:textId="7B217176" w:rsidR="000B16E0" w:rsidRDefault="00323213">
      <w:pPr>
        <w:pStyle w:val="CRCoverPage"/>
        <w:outlineLvl w:val="0"/>
        <w:rPr>
          <w:b/>
          <w:bCs/>
          <w:sz w:val="24"/>
        </w:rPr>
      </w:pPr>
      <w:r w:rsidRPr="00323213">
        <w:rPr>
          <w:b/>
          <w:sz w:val="24"/>
        </w:rPr>
        <w:t>Maastricht</w:t>
      </w:r>
      <w:del w:id="0" w:author="zhen xing" w:date="2024-08-05T16:58:00Z" w16du:dateUtc="2024-08-05T08:58:00Z">
        <w:r w:rsidRPr="00323213" w:rsidDel="00351731">
          <w:rPr>
            <w:b/>
            <w:sz w:val="24"/>
          </w:rPr>
          <w:delText xml:space="preserve"> </w:delText>
        </w:r>
      </w:del>
      <w:r w:rsidRPr="00323213">
        <w:rPr>
          <w:b/>
          <w:sz w:val="24"/>
        </w:rPr>
        <w:t>, NL, 19 - 23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16E0" w14:paraId="325CE4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CE40A" w14:textId="77777777" w:rsidR="000B16E0" w:rsidRDefault="00F87EF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B16E0" w14:paraId="325CE4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CE40C" w14:textId="77777777" w:rsidR="000B16E0" w:rsidRDefault="00F87EF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16E0" w14:paraId="325CE4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CE40E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1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5CE410" w14:textId="77777777" w:rsidR="000B16E0" w:rsidRDefault="000B16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5CE411" w14:textId="77777777" w:rsidR="000B16E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87EF4">
                <w:rPr>
                  <w:rFonts w:eastAsia="宋体" w:hint="eastAsia"/>
                  <w:b/>
                  <w:sz w:val="28"/>
                  <w:lang w:val="en-US" w:eastAsia="zh-CN"/>
                </w:rPr>
                <w:t>28.552</w:t>
              </w:r>
            </w:fldSimple>
          </w:p>
        </w:tc>
        <w:tc>
          <w:tcPr>
            <w:tcW w:w="709" w:type="dxa"/>
          </w:tcPr>
          <w:p w14:paraId="325CE412" w14:textId="77777777" w:rsidR="000B16E0" w:rsidRDefault="00F87EF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5CE413" w14:textId="0D957ED6" w:rsidR="000B16E0" w:rsidRPr="007B6AD7" w:rsidRDefault="007B6AD7" w:rsidP="007B6AD7">
            <w:pPr>
              <w:pStyle w:val="CRCoverPage"/>
              <w:spacing w:after="0"/>
              <w:ind w:firstLine="1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059</w:t>
            </w:r>
            <w:r w:rsidR="00E52CDF"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325CE414" w14:textId="77777777" w:rsidR="000B16E0" w:rsidRDefault="00F87EF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5CE415" w14:textId="2589CF6A" w:rsidR="000B16E0" w:rsidRPr="00DA2612" w:rsidRDefault="007B6AD7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25CE416" w14:textId="77777777" w:rsidR="000B16E0" w:rsidRDefault="00F87EF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5CE417" w14:textId="1E57EC18" w:rsidR="000B16E0" w:rsidRDefault="00000000" w:rsidP="0032321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87EF4">
                <w:rPr>
                  <w:rFonts w:eastAsia="宋体" w:hint="eastAsia"/>
                  <w:b/>
                  <w:sz w:val="28"/>
                  <w:lang w:val="en-US" w:eastAsia="zh-CN"/>
                </w:rPr>
                <w:t>1</w:t>
              </w:r>
              <w:r w:rsidR="00323213">
                <w:rPr>
                  <w:rFonts w:eastAsia="宋体"/>
                  <w:b/>
                  <w:sz w:val="28"/>
                  <w:lang w:val="en-US" w:eastAsia="zh-CN"/>
                </w:rPr>
                <w:t>9</w:t>
              </w:r>
              <w:r w:rsidR="00323213">
                <w:rPr>
                  <w:rFonts w:eastAsia="宋体" w:hint="eastAsia"/>
                  <w:b/>
                  <w:sz w:val="28"/>
                  <w:lang w:val="en-US" w:eastAsia="zh-CN"/>
                </w:rPr>
                <w:t>.</w:t>
              </w:r>
              <w:r w:rsidR="00323213">
                <w:rPr>
                  <w:rFonts w:eastAsia="宋体"/>
                  <w:b/>
                  <w:sz w:val="28"/>
                  <w:lang w:val="en-US" w:eastAsia="zh-CN"/>
                </w:rPr>
                <w:t>0</w:t>
              </w:r>
              <w:r w:rsidR="00F87EF4">
                <w:rPr>
                  <w:rFonts w:eastAsia="宋体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5CE418" w14:textId="77777777" w:rsidR="000B16E0" w:rsidRDefault="000B16E0">
            <w:pPr>
              <w:pStyle w:val="CRCoverPage"/>
              <w:spacing w:after="0"/>
            </w:pPr>
          </w:p>
        </w:tc>
      </w:tr>
      <w:tr w:rsidR="000B16E0" w14:paraId="325CE4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CE41A" w14:textId="77777777" w:rsidR="000B16E0" w:rsidRDefault="000B16E0">
            <w:pPr>
              <w:pStyle w:val="CRCoverPage"/>
              <w:spacing w:after="0"/>
            </w:pPr>
          </w:p>
        </w:tc>
      </w:tr>
      <w:tr w:rsidR="000B16E0" w14:paraId="325CE41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5CE41C" w14:textId="77777777" w:rsidR="000B16E0" w:rsidRDefault="00F87EF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16E0" w14:paraId="325CE41F" w14:textId="77777777">
        <w:tc>
          <w:tcPr>
            <w:tcW w:w="9641" w:type="dxa"/>
            <w:gridSpan w:val="9"/>
          </w:tcPr>
          <w:p w14:paraId="325CE41E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5CE420" w14:textId="77777777" w:rsidR="000B16E0" w:rsidRDefault="000B16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16E0" w14:paraId="325CE42A" w14:textId="77777777">
        <w:tc>
          <w:tcPr>
            <w:tcW w:w="2835" w:type="dxa"/>
          </w:tcPr>
          <w:p w14:paraId="325CE421" w14:textId="77777777" w:rsidR="000B16E0" w:rsidRDefault="00F87E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5CE422" w14:textId="77777777" w:rsidR="000B16E0" w:rsidRDefault="00F87EF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CE423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CE424" w14:textId="77777777" w:rsidR="000B16E0" w:rsidRDefault="00F87EF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CE425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25CE426" w14:textId="77777777" w:rsidR="000B16E0" w:rsidRDefault="00F87EF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CE427" w14:textId="0AE7C869" w:rsidR="000B16E0" w:rsidRPr="00722616" w:rsidRDefault="0072261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5CE428" w14:textId="77777777" w:rsidR="000B16E0" w:rsidRDefault="00F87EF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CE429" w14:textId="77777777" w:rsidR="000B16E0" w:rsidRDefault="000B16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25CE42B" w14:textId="77777777" w:rsidR="000B16E0" w:rsidRDefault="000B16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16E0" w14:paraId="325CE42D" w14:textId="77777777">
        <w:tc>
          <w:tcPr>
            <w:tcW w:w="9640" w:type="dxa"/>
            <w:gridSpan w:val="11"/>
          </w:tcPr>
          <w:p w14:paraId="325CE42C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3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CE42E" w14:textId="77777777" w:rsidR="000B16E0" w:rsidRDefault="00F87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CE42F" w14:textId="3B72D35D" w:rsidR="000B16E0" w:rsidRDefault="00F87EF4" w:rsidP="0032321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2" w:name="OLE_LINK1"/>
            <w:r>
              <w:t>Rel-1</w:t>
            </w:r>
            <w:r>
              <w:rPr>
                <w:rFonts w:eastAsia="宋体" w:hint="eastAsia"/>
                <w:lang w:val="en-US" w:eastAsia="zh-CN"/>
              </w:rPr>
              <w:t>9 CR</w:t>
            </w:r>
            <w:r>
              <w:t xml:space="preserve"> TS 28.552 </w:t>
            </w:r>
            <w:bookmarkEnd w:id="2"/>
            <w:r w:rsidR="00323213">
              <w:rPr>
                <w:rFonts w:eastAsia="宋体" w:hint="eastAsia"/>
                <w:lang w:val="en-US" w:eastAsia="zh-CN"/>
              </w:rPr>
              <w:t>Add</w:t>
            </w:r>
            <w:r w:rsidR="00323213">
              <w:rPr>
                <w:rFonts w:eastAsia="宋体"/>
                <w:lang w:val="en-US" w:eastAsia="zh-CN"/>
              </w:rPr>
              <w:t xml:space="preserve"> PLMN granularity for total available PRB</w:t>
            </w:r>
          </w:p>
        </w:tc>
      </w:tr>
      <w:tr w:rsidR="000B16E0" w14:paraId="325CE4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1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CE432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4" w14:textId="77777777" w:rsidR="000B16E0" w:rsidRDefault="00F87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CE435" w14:textId="77777777" w:rsidR="000B16E0" w:rsidRDefault="00F87EF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0B16E0" w14:paraId="325CE4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7" w14:textId="77777777" w:rsidR="000B16E0" w:rsidRDefault="00F87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CE438" w14:textId="77777777" w:rsidR="000B16E0" w:rsidRDefault="00F87EF4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0B16E0" w14:paraId="325CE4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A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CE43B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D" w14:textId="77777777" w:rsidR="000B16E0" w:rsidRDefault="00F87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5CE43E" w14:textId="77777777" w:rsidR="000B16E0" w:rsidRDefault="00F87EF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PM_KPI_5G_Ph</w:t>
            </w: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325CE43F" w14:textId="77777777" w:rsidR="000B16E0" w:rsidRDefault="000B16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CE440" w14:textId="77777777" w:rsidR="000B16E0" w:rsidRDefault="00F87EF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CE441" w14:textId="38AD3A95" w:rsidR="000B16E0" w:rsidRDefault="00F87EF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0</w:t>
            </w:r>
            <w:r w:rsidR="00323213">
              <w:rPr>
                <w:rFonts w:eastAsia="宋体"/>
                <w:lang w:val="en-US" w:eastAsia="zh-CN"/>
              </w:rPr>
              <w:t>8</w:t>
            </w:r>
            <w:r>
              <w:t>-</w:t>
            </w:r>
            <w:r w:rsidR="00323213">
              <w:t>09</w:t>
            </w:r>
          </w:p>
        </w:tc>
      </w:tr>
      <w:tr w:rsidR="000B16E0" w14:paraId="325CE4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43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CE444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CE445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5CE446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CE447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4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5CE449" w14:textId="77777777" w:rsidR="000B16E0" w:rsidRDefault="00F87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CE44A" w14:textId="5F4C4514" w:rsidR="000B16E0" w:rsidRDefault="00323213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CE44B" w14:textId="77777777" w:rsidR="000B16E0" w:rsidRDefault="000B16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CE44C" w14:textId="77777777" w:rsidR="000B16E0" w:rsidRDefault="00F87EF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CE44D" w14:textId="77777777" w:rsidR="000B16E0" w:rsidRDefault="00F87EF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0B16E0" w:rsidRPr="00323213" w14:paraId="325CE4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CE44F" w14:textId="77777777" w:rsidR="000B16E0" w:rsidRDefault="000B16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5CE450" w14:textId="77777777" w:rsidR="000B16E0" w:rsidRDefault="00F87EF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25CE451" w14:textId="77777777" w:rsidR="000B16E0" w:rsidRDefault="00F87EF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5CE452" w14:textId="0E9DF8AB" w:rsidR="000B16E0" w:rsidRDefault="00F87EF4" w:rsidP="003232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 w:rsidR="00323213">
              <w:rPr>
                <w:i/>
                <w:sz w:val="18"/>
              </w:rPr>
              <w:br/>
              <w:t>Rel-19</w:t>
            </w:r>
            <w:r w:rsidR="00323213">
              <w:rPr>
                <w:i/>
                <w:sz w:val="18"/>
              </w:rPr>
              <w:tab/>
              <w:t>(Release 19)</w:t>
            </w:r>
          </w:p>
        </w:tc>
      </w:tr>
      <w:tr w:rsidR="000B16E0" w14:paraId="325CE456" w14:textId="77777777">
        <w:tc>
          <w:tcPr>
            <w:tcW w:w="1843" w:type="dxa"/>
          </w:tcPr>
          <w:p w14:paraId="325CE454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5CE455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CE457" w14:textId="77777777" w:rsidR="000B16E0" w:rsidRDefault="00F87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CE458" w14:textId="2473E48C" w:rsidR="000B16E0" w:rsidRDefault="006D3513" w:rsidP="002D70FF">
            <w:pPr>
              <w:pStyle w:val="CRCoverPage"/>
              <w:spacing w:after="0"/>
              <w:ind w:left="100"/>
            </w:pPr>
            <w:r>
              <w:t>DL t</w:t>
            </w:r>
            <w:r w:rsidR="00323213">
              <w:t xml:space="preserve">otal available PRB </w:t>
            </w:r>
            <w:r>
              <w:t xml:space="preserve">and UL total available PRB have been defined in TS 28.552 to represent the available physical resource for a </w:t>
            </w:r>
            <w:proofErr w:type="spellStart"/>
            <w:r>
              <w:t>NRCellDU</w:t>
            </w:r>
            <w:proofErr w:type="spellEnd"/>
            <w:r>
              <w:t>. In RAN network sharing scenario, e</w:t>
            </w:r>
            <w:r w:rsidR="00351731">
              <w:rPr>
                <w:rFonts w:eastAsiaTheme="minorEastAsia" w:hint="eastAsia"/>
                <w:lang w:eastAsia="zh-CN"/>
              </w:rPr>
              <w:t>ach</w:t>
            </w:r>
            <w:r>
              <w:t xml:space="preserve"> participant operator has the requirement to be aware of the</w:t>
            </w:r>
            <w:r w:rsidR="002D70FF">
              <w:t>ir</w:t>
            </w:r>
            <w:r>
              <w:t xml:space="preserve"> available physical resource respectively. </w:t>
            </w:r>
            <w:r w:rsidR="00351731">
              <w:rPr>
                <w:rFonts w:eastAsiaTheme="minorEastAsia" w:hint="eastAsia"/>
                <w:lang w:eastAsia="zh-CN"/>
              </w:rPr>
              <w:t>Currently, t</w:t>
            </w:r>
            <w:r>
              <w:t xml:space="preserve">here are </w:t>
            </w:r>
            <w:r w:rsidR="00351731">
              <w:rPr>
                <w:rFonts w:eastAsiaTheme="minorEastAsia" w:hint="eastAsia"/>
                <w:lang w:eastAsia="zh-CN"/>
              </w:rPr>
              <w:t xml:space="preserve">some </w:t>
            </w:r>
            <w:r>
              <w:t xml:space="preserve">PLMN specific measurements related PRB defined in TS 28.552, </w:t>
            </w:r>
            <w:r w:rsidR="00351731">
              <w:rPr>
                <w:rFonts w:eastAsiaTheme="minorEastAsia" w:hint="eastAsia"/>
                <w:lang w:eastAsia="zh-CN"/>
              </w:rPr>
              <w:t xml:space="preserve">such as </w:t>
            </w:r>
            <w:r>
              <w:t xml:space="preserve">DL Total PRB Usage, Mean DL PRB used for data traffic, etc. </w:t>
            </w:r>
            <w:r w:rsidR="00351731">
              <w:rPr>
                <w:rFonts w:eastAsiaTheme="minorEastAsia" w:hint="eastAsia"/>
                <w:lang w:eastAsia="zh-CN"/>
              </w:rPr>
              <w:t>T</w:t>
            </w:r>
            <w:r>
              <w:t xml:space="preserve">o satisfy the resource evaluation requirement in RAN sharing scenario and keep </w:t>
            </w:r>
            <w:r w:rsidR="002D70FF">
              <w:t>alignment</w:t>
            </w:r>
            <w:r>
              <w:t xml:space="preserve"> with other PRB related measurements, this contribution proposes to add PLMN </w:t>
            </w:r>
            <w:proofErr w:type="spellStart"/>
            <w:r>
              <w:t>gruanularity</w:t>
            </w:r>
            <w:proofErr w:type="spellEnd"/>
            <w:r>
              <w:t xml:space="preserve"> for DL total available PRB and UL total available PRB.</w:t>
            </w:r>
          </w:p>
        </w:tc>
      </w:tr>
      <w:tr w:rsidR="000B16E0" w14:paraId="325CE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5A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CE45B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5D" w14:textId="77777777" w:rsidR="000B16E0" w:rsidRDefault="00F87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CE45E" w14:textId="48249554" w:rsidR="000B16E0" w:rsidRDefault="002D70F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A</w:t>
            </w:r>
            <w:r w:rsidRPr="002D70FF">
              <w:t xml:space="preserve">dd PLMN </w:t>
            </w:r>
            <w:proofErr w:type="spellStart"/>
            <w:r w:rsidRPr="002D70FF">
              <w:t>gruanularity</w:t>
            </w:r>
            <w:proofErr w:type="spellEnd"/>
            <w:r w:rsidRPr="002D70FF">
              <w:t xml:space="preserve"> for DL total available PRB and UL total available PRB</w:t>
            </w:r>
            <w:r>
              <w:t>.</w:t>
            </w:r>
          </w:p>
        </w:tc>
      </w:tr>
      <w:tr w:rsidR="000B16E0" w14:paraId="325CE4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60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CE461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CE463" w14:textId="77777777" w:rsidR="000B16E0" w:rsidRDefault="00F87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64" w14:textId="59C9F153" w:rsidR="000B16E0" w:rsidRDefault="002D70F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The PRB related measurement can’t be applied well in RAN sharing scenario.</w:t>
            </w:r>
          </w:p>
        </w:tc>
      </w:tr>
      <w:tr w:rsidR="000B16E0" w14:paraId="325CE468" w14:textId="77777777">
        <w:tc>
          <w:tcPr>
            <w:tcW w:w="2694" w:type="dxa"/>
            <w:gridSpan w:val="2"/>
          </w:tcPr>
          <w:p w14:paraId="325CE466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5CE467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CE469" w14:textId="77777777" w:rsidR="000B16E0" w:rsidRDefault="00F87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CE46A" w14:textId="46C31D5A" w:rsidR="000B16E0" w:rsidRDefault="00F87EF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5.1.1.2.</w:t>
            </w:r>
            <w:r w:rsidR="007E6492">
              <w:rPr>
                <w:rFonts w:eastAsia="宋体"/>
                <w:lang w:val="en-US" w:eastAsia="zh-CN"/>
              </w:rPr>
              <w:t>6, 5.1.1.2.8</w:t>
            </w:r>
          </w:p>
        </w:tc>
      </w:tr>
      <w:tr w:rsidR="000B16E0" w14:paraId="325CE4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6C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CE46D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6F" w14:textId="77777777" w:rsidR="000B16E0" w:rsidRDefault="000B1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CE470" w14:textId="77777777" w:rsidR="000B16E0" w:rsidRDefault="00F87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CE471" w14:textId="77777777" w:rsidR="000B16E0" w:rsidRDefault="00F87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5CE472" w14:textId="77777777" w:rsidR="000B16E0" w:rsidRDefault="000B16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5CE473" w14:textId="77777777" w:rsidR="000B16E0" w:rsidRDefault="000B16E0">
            <w:pPr>
              <w:pStyle w:val="CRCoverPage"/>
              <w:spacing w:after="0"/>
              <w:ind w:left="99"/>
            </w:pPr>
          </w:p>
        </w:tc>
      </w:tr>
      <w:tr w:rsidR="000B16E0" w14:paraId="325CE4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75" w14:textId="77777777" w:rsidR="000B16E0" w:rsidRDefault="00F87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CE476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77" w14:textId="5B83D02C" w:rsidR="000B16E0" w:rsidRPr="00722616" w:rsidRDefault="0072261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CE478" w14:textId="77777777" w:rsidR="000B16E0" w:rsidRDefault="00F87EF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CE479" w14:textId="77777777" w:rsidR="000B16E0" w:rsidRDefault="00F87E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16E0" w14:paraId="325CE4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7B" w14:textId="77777777" w:rsidR="000B16E0" w:rsidRDefault="00F87EF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CE47C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7D" w14:textId="6AD604AB" w:rsidR="000B16E0" w:rsidRPr="00722616" w:rsidRDefault="0072261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CE47E" w14:textId="77777777" w:rsidR="000B16E0" w:rsidRDefault="00F87EF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CE47F" w14:textId="77777777" w:rsidR="000B16E0" w:rsidRDefault="00F87E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16E0" w14:paraId="325CE4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81" w14:textId="77777777" w:rsidR="000B16E0" w:rsidRDefault="00F87EF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CE482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83" w14:textId="2F7E0869" w:rsidR="000B16E0" w:rsidRPr="00722616" w:rsidRDefault="0072261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CE484" w14:textId="77777777" w:rsidR="000B16E0" w:rsidRDefault="00F87EF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CE485" w14:textId="77777777" w:rsidR="000B16E0" w:rsidRDefault="00F87E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16E0" w14:paraId="325CE4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87" w14:textId="77777777" w:rsidR="000B16E0" w:rsidRDefault="000B16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CE488" w14:textId="77777777" w:rsidR="000B16E0" w:rsidRDefault="000B16E0">
            <w:pPr>
              <w:pStyle w:val="CRCoverPage"/>
              <w:spacing w:after="0"/>
            </w:pPr>
          </w:p>
        </w:tc>
      </w:tr>
      <w:tr w:rsidR="000B16E0" w14:paraId="325CE4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CE48A" w14:textId="77777777" w:rsidR="000B16E0" w:rsidRDefault="00F87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8B" w14:textId="77777777" w:rsidR="000B16E0" w:rsidRDefault="000B16E0">
            <w:pPr>
              <w:pStyle w:val="CRCoverPage"/>
              <w:spacing w:after="0"/>
              <w:ind w:left="100"/>
            </w:pPr>
          </w:p>
        </w:tc>
      </w:tr>
      <w:tr w:rsidR="000B16E0" w14:paraId="325CE48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CE48D" w14:textId="77777777" w:rsidR="000B16E0" w:rsidRDefault="000B1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5CE48E" w14:textId="77777777" w:rsidR="000B16E0" w:rsidRDefault="000B16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16E0" w14:paraId="325CE4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CE490" w14:textId="77777777" w:rsidR="000B16E0" w:rsidRDefault="00F87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91" w14:textId="77777777" w:rsidR="000B16E0" w:rsidRDefault="000B16E0">
            <w:pPr>
              <w:pStyle w:val="CRCoverPage"/>
              <w:spacing w:after="0"/>
              <w:ind w:left="100"/>
            </w:pPr>
          </w:p>
        </w:tc>
      </w:tr>
    </w:tbl>
    <w:p w14:paraId="325CE493" w14:textId="77777777" w:rsidR="000B16E0" w:rsidRDefault="000B16E0">
      <w:pPr>
        <w:pStyle w:val="CRCoverPage"/>
        <w:spacing w:after="0"/>
        <w:rPr>
          <w:sz w:val="8"/>
          <w:szCs w:val="8"/>
        </w:rPr>
      </w:pPr>
    </w:p>
    <w:p w14:paraId="325CE494" w14:textId="77777777" w:rsidR="000B16E0" w:rsidRDefault="000B16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B16E0" w14:paraId="325CE49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25CE495" w14:textId="77777777" w:rsidR="000B16E0" w:rsidRDefault="00F87E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1"/>
            <w:bookmarkStart w:id="4" w:name="OLE_LINK19"/>
            <w:bookmarkStart w:id="5" w:name="OLE_LINK20"/>
            <w:bookmarkStart w:id="6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DD10860" w14:textId="77777777" w:rsidR="007E6492" w:rsidRDefault="007E6492" w:rsidP="007E6492">
      <w:pPr>
        <w:pStyle w:val="50"/>
      </w:pPr>
      <w:bookmarkStart w:id="7" w:name="_Toc20132218"/>
      <w:bookmarkStart w:id="8" w:name="_Toc27473253"/>
      <w:bookmarkStart w:id="9" w:name="_Toc35955908"/>
      <w:bookmarkStart w:id="10" w:name="_Toc44491879"/>
      <w:bookmarkStart w:id="11" w:name="_Toc51689806"/>
      <w:bookmarkStart w:id="12" w:name="_Toc51750480"/>
      <w:bookmarkStart w:id="13" w:name="_Toc51774740"/>
      <w:bookmarkStart w:id="14" w:name="_Toc51775354"/>
      <w:bookmarkStart w:id="15" w:name="_Toc51775970"/>
      <w:bookmarkStart w:id="16" w:name="_Toc58515353"/>
      <w:bookmarkStart w:id="17" w:name="_Toc163037804"/>
      <w:bookmarkEnd w:id="3"/>
      <w:bookmarkEnd w:id="4"/>
      <w:bookmarkEnd w:id="5"/>
      <w:bookmarkEnd w:id="6"/>
      <w:r>
        <w:lastRenderedPageBreak/>
        <w:t>5.1.1.2.6</w:t>
      </w:r>
      <w:r>
        <w:tab/>
        <w:t>DL total available PRB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3B43BD" w14:textId="3E88CF62" w:rsidR="007E6492" w:rsidRDefault="007E6492" w:rsidP="007E6492">
      <w:pPr>
        <w:pStyle w:val="B1"/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517EC3">
        <w:t xml:space="preserve">This measurement provides the total </w:t>
      </w:r>
      <w:r>
        <w:t xml:space="preserve">number of </w:t>
      </w:r>
      <w:r w:rsidRPr="00517EC3">
        <w:t xml:space="preserve">physical resource blocks (PRBs) </w:t>
      </w:r>
      <w:r>
        <w:t xml:space="preserve">in average available </w:t>
      </w:r>
      <w:r w:rsidRPr="00517EC3">
        <w:t>downlink.</w:t>
      </w:r>
      <w:ins w:id="18" w:author="JYC" w:date="2024-07-26T16:15:00Z">
        <w:r>
          <w:t xml:space="preserve"> The measurement is optionally split into </w:t>
        </w:r>
        <w:proofErr w:type="spellStart"/>
        <w:r>
          <w:t>subcounter</w:t>
        </w:r>
        <w:proofErr w:type="spellEnd"/>
        <w:r>
          <w:t xml:space="preserve"> per supported PLMN ID.</w:t>
        </w:r>
      </w:ins>
    </w:p>
    <w:p w14:paraId="07A25CB1" w14:textId="77777777" w:rsidR="007E6492" w:rsidRDefault="007E6492" w:rsidP="007E6492">
      <w:pPr>
        <w:pStyle w:val="B1"/>
      </w:pPr>
      <w:r>
        <w:t>b)</w:t>
      </w:r>
      <w:r>
        <w:tab/>
        <w:t>SI.</w:t>
      </w:r>
    </w:p>
    <w:p w14:paraId="7ACA9A29" w14:textId="2996C4C1" w:rsidR="007E6492" w:rsidRPr="00554F1A" w:rsidRDefault="007E6492" w:rsidP="007E6492">
      <w:pPr>
        <w:pStyle w:val="B1"/>
      </w:pPr>
      <w:r>
        <w:t>c)</w:t>
      </w:r>
      <w:r>
        <w:tab/>
      </w:r>
      <w:ins w:id="19" w:author="JYC" w:date="2024-07-26T16:26:00Z">
        <w:r w:rsidR="00C30563">
          <w:t xml:space="preserve">Each </w:t>
        </w:r>
      </w:ins>
      <w:del w:id="20" w:author="JYC" w:date="2024-07-26T16:26:00Z">
        <w:r w:rsidDel="00C30563">
          <w:rPr>
            <w:lang w:eastAsia="zh-CN"/>
          </w:rPr>
          <w:delText>The</w:delText>
        </w:r>
      </w:del>
      <w:r>
        <w:rPr>
          <w:lang w:eastAsia="zh-CN"/>
        </w:rPr>
        <w:t xml:space="preserve"> </w:t>
      </w:r>
      <w:r w:rsidRPr="00E15DFC">
        <w:rPr>
          <w:lang w:eastAsia="zh-CN"/>
        </w:rPr>
        <w:t xml:space="preserve">measurement </w:t>
      </w:r>
      <w:r w:rsidRPr="00E15DFC">
        <w:t>is obtained as</w:t>
      </w:r>
      <w:r>
        <w:t xml:space="preserve"> the average (</w:t>
      </w:r>
      <w:r w:rsidRPr="00C10B7D">
        <w:t xml:space="preserve">arithmetic mean) </w:t>
      </w:r>
      <w:r>
        <w:t xml:space="preserve">of total </w:t>
      </w:r>
      <w:proofErr w:type="spellStart"/>
      <w:r>
        <w:t>availible</w:t>
      </w:r>
      <w:proofErr w:type="spellEnd"/>
      <w:r w:rsidRPr="00F07AE7">
        <w:t xml:space="preserve"> </w:t>
      </w:r>
      <w:del w:id="21" w:author="zhen xing" w:date="2024-08-05T16:54:00Z" w16du:dateUtc="2024-08-05T08:54:00Z">
        <w:r w:rsidDel="00351731">
          <w:delText xml:space="preserve"> </w:delText>
        </w:r>
      </w:del>
      <w:r>
        <w:t xml:space="preserve">count of PRBs available for DL traffic transmission </w:t>
      </w:r>
      <w:ins w:id="22" w:author="JYC" w:date="2024-07-26T16:27:00Z">
        <w:r w:rsidR="00C30563">
          <w:t xml:space="preserve">per PLMN ID </w:t>
        </w:r>
      </w:ins>
      <w:r>
        <w:t xml:space="preserve">during </w:t>
      </w:r>
      <w:proofErr w:type="gramStart"/>
      <w:r>
        <w:t>time period</w:t>
      </w:r>
      <w:proofErr w:type="gramEnd"/>
      <w:r>
        <w:t xml:space="preserve"> </w:t>
      </w:r>
      <w:r w:rsidRPr="005E52AF">
        <w:rPr>
          <w:i/>
        </w:rPr>
        <w:t>T</w:t>
      </w:r>
      <w:r>
        <w:rPr>
          <w:i/>
        </w:rPr>
        <w:t>.</w:t>
      </w:r>
    </w:p>
    <w:p w14:paraId="428AF3D5" w14:textId="3FEA0BE7" w:rsidR="00C30563" w:rsidRDefault="007E6492" w:rsidP="007E6492">
      <w:pPr>
        <w:pStyle w:val="B1"/>
        <w:rPr>
          <w:ins w:id="23" w:author="JYC" w:date="2024-07-26T16:28:00Z"/>
        </w:rPr>
      </w:pPr>
      <w:r>
        <w:t>d)</w:t>
      </w:r>
      <w:r>
        <w:tab/>
      </w:r>
      <w:ins w:id="24" w:author="JYC" w:date="2024-07-26T16:27:00Z">
        <w:r w:rsidR="00C30563">
          <w:t>Each measurement</w:t>
        </w:r>
      </w:ins>
      <w:del w:id="25" w:author="JYC" w:date="2024-07-26T16:27:00Z">
        <w:r w:rsidDel="00C30563">
          <w:delText>One measurement</w:delText>
        </w:r>
      </w:del>
      <w:r>
        <w:t>, (average number of DL PRBs) is a single integer value.</w:t>
      </w:r>
      <w:r w:rsidDel="00613287">
        <w:t xml:space="preserve"> </w:t>
      </w:r>
      <w:ins w:id="26" w:author="JYC" w:date="2024-07-26T16:28:00Z">
        <w:r w:rsidR="00C30563" w:rsidRPr="00C30563">
          <w:t>If the optional measurements are performed, the number of measurements is equal to the number of supported PLMN.</w:t>
        </w:r>
      </w:ins>
    </w:p>
    <w:p w14:paraId="49890903" w14:textId="43BC27F8" w:rsidR="007E6492" w:rsidRPr="00AC22D1" w:rsidRDefault="007E6492" w:rsidP="007E6492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spellStart"/>
      <w:r>
        <w:rPr>
          <w:lang w:val="en-US"/>
        </w:rPr>
        <w:t>RRU.PrbAvailD</w:t>
      </w:r>
      <w:r w:rsidRPr="00AC22D1">
        <w:rPr>
          <w:lang w:val="en-US"/>
        </w:rPr>
        <w:t>l</w:t>
      </w:r>
      <w:proofErr w:type="spellEnd"/>
      <w:ins w:id="27" w:author="JYC" w:date="2024-07-26T16:28:00Z">
        <w:r w:rsidR="00C30563">
          <w:rPr>
            <w:lang w:val="en-US"/>
          </w:rPr>
          <w:t xml:space="preserve">, or optionally </w:t>
        </w:r>
        <w:proofErr w:type="spellStart"/>
        <w:proofErr w:type="gramStart"/>
        <w:r w:rsidR="00C30563">
          <w:rPr>
            <w:lang w:val="en-US"/>
          </w:rPr>
          <w:t>RRU.PrbAvailD</w:t>
        </w:r>
        <w:r w:rsidR="00C30563" w:rsidRPr="00AC22D1">
          <w:rPr>
            <w:lang w:val="en-US"/>
          </w:rPr>
          <w:t>l</w:t>
        </w:r>
        <w:r w:rsidR="00C30563">
          <w:rPr>
            <w:lang w:val="en-US"/>
          </w:rPr>
          <w:t>.</w:t>
        </w:r>
        <w:r w:rsidR="00C30563" w:rsidRPr="00351731">
          <w:rPr>
            <w:i/>
            <w:iCs/>
            <w:lang w:val="en-US"/>
          </w:rPr>
          <w:t>PLMN</w:t>
        </w:r>
        <w:proofErr w:type="spellEnd"/>
        <w:proofErr w:type="gramEnd"/>
        <w:r w:rsidR="00C30563">
          <w:rPr>
            <w:lang w:val="en-US"/>
          </w:rPr>
          <w:t>, where PLMN identifies the PLMN ID</w:t>
        </w:r>
      </w:ins>
      <w:r>
        <w:rPr>
          <w:i/>
          <w:iCs/>
          <w:lang w:val="en-US" w:eastAsia="zh-CN"/>
        </w:rPr>
        <w:t>.</w:t>
      </w:r>
    </w:p>
    <w:p w14:paraId="292B8425" w14:textId="77777777" w:rsidR="007E6492" w:rsidRPr="00AC22D1" w:rsidRDefault="007E6492" w:rsidP="007E6492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>
        <w:t>.</w:t>
      </w:r>
    </w:p>
    <w:p w14:paraId="057940EF" w14:textId="77777777" w:rsidR="007E6492" w:rsidRPr="00AC22D1" w:rsidRDefault="007E6492" w:rsidP="007E6492">
      <w:pPr>
        <w:pStyle w:val="B1"/>
      </w:pPr>
      <w:r>
        <w:t>g)</w:t>
      </w:r>
      <w:r>
        <w:tab/>
      </w:r>
      <w:r w:rsidRPr="00AC22D1">
        <w:t>Valid for packet switched traffic</w:t>
      </w:r>
      <w:r>
        <w:t>.</w:t>
      </w:r>
    </w:p>
    <w:p w14:paraId="17BCBADD" w14:textId="77777777" w:rsidR="007E6492" w:rsidRPr="00AC22D1" w:rsidRDefault="007E6492" w:rsidP="007E6492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  <w:r>
        <w:rPr>
          <w:lang w:eastAsia="zh-CN"/>
        </w:rPr>
        <w:t>.</w:t>
      </w:r>
    </w:p>
    <w:p w14:paraId="3E595FF1" w14:textId="77777777" w:rsidR="007E6492" w:rsidRDefault="007E6492" w:rsidP="007E6492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 xml:space="preserve">One usage of this measurement is for monitoring the </w:t>
      </w:r>
      <w:r>
        <w:rPr>
          <w:lang w:eastAsia="zh-CN"/>
        </w:rPr>
        <w:t>total number of available PRBs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in average for DL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AC22D1">
        <w:rPr>
          <w:rFonts w:hint="eastAsia"/>
          <w:lang w:eastAsia="zh-CN"/>
        </w:rPr>
        <w:t>.</w:t>
      </w:r>
    </w:p>
    <w:p w14:paraId="325CE4A9" w14:textId="6940AE40" w:rsidR="000B16E0" w:rsidRPr="007E6492" w:rsidRDefault="000B16E0">
      <w:pPr>
        <w:ind w:firstLine="284"/>
        <w:rPr>
          <w:rFonts w:eastAsia="仿宋"/>
          <w:lang w:eastAsia="zh-CN"/>
        </w:rPr>
      </w:pPr>
    </w:p>
    <w:p w14:paraId="01B84260" w14:textId="77777777" w:rsidR="007E6492" w:rsidRDefault="007E6492" w:rsidP="007E64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E6492" w14:paraId="1A8C9382" w14:textId="77777777" w:rsidTr="00EA13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4D716A6" w14:textId="1EB7B777" w:rsidR="007E6492" w:rsidRDefault="007E6492" w:rsidP="00EA13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D7845C6" w14:textId="77777777" w:rsidR="00C11AB9" w:rsidRDefault="00C11AB9" w:rsidP="00C11AB9">
      <w:pPr>
        <w:pStyle w:val="50"/>
      </w:pPr>
      <w:bookmarkStart w:id="28" w:name="_Toc20132220"/>
      <w:bookmarkStart w:id="29" w:name="_Toc27473255"/>
      <w:bookmarkStart w:id="30" w:name="_Toc35955910"/>
      <w:bookmarkStart w:id="31" w:name="_Toc44491881"/>
      <w:bookmarkStart w:id="32" w:name="_Toc51689808"/>
      <w:bookmarkStart w:id="33" w:name="_Toc51750482"/>
      <w:bookmarkStart w:id="34" w:name="_Toc51774742"/>
      <w:bookmarkStart w:id="35" w:name="_Toc51775356"/>
      <w:bookmarkStart w:id="36" w:name="_Toc51775972"/>
      <w:bookmarkStart w:id="37" w:name="_Toc58515355"/>
      <w:bookmarkStart w:id="38" w:name="_Toc163037806"/>
      <w:r>
        <w:t>5.1.1.2.8</w:t>
      </w:r>
      <w:r>
        <w:tab/>
        <w:t>UL total available PRB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A19B32C" w14:textId="6F0FCFCB" w:rsidR="00C11AB9" w:rsidRDefault="00C11AB9" w:rsidP="00C11AB9">
      <w:pPr>
        <w:pStyle w:val="B1"/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517EC3">
        <w:t>This measurement provides the total</w:t>
      </w:r>
      <w:r>
        <w:t xml:space="preserve"> number of</w:t>
      </w:r>
      <w:r w:rsidRPr="00517EC3">
        <w:t xml:space="preserve"> physical resource blocks (PRBs) </w:t>
      </w:r>
      <w:r>
        <w:t>available up</w:t>
      </w:r>
      <w:r w:rsidRPr="00517EC3">
        <w:t>link.</w:t>
      </w:r>
      <w:ins w:id="39" w:author="JYC" w:date="2024-07-26T16:30:00Z">
        <w:r>
          <w:t xml:space="preserve"> The measurement is optionally split into </w:t>
        </w:r>
        <w:proofErr w:type="spellStart"/>
        <w:r>
          <w:t>subcounter</w:t>
        </w:r>
        <w:proofErr w:type="spellEnd"/>
        <w:r>
          <w:t xml:space="preserve"> per supported PLMN ID.</w:t>
        </w:r>
      </w:ins>
    </w:p>
    <w:p w14:paraId="16FB4460" w14:textId="77777777" w:rsidR="00C11AB9" w:rsidRDefault="00C11AB9" w:rsidP="00C11AB9">
      <w:pPr>
        <w:pStyle w:val="B1"/>
      </w:pPr>
      <w:r>
        <w:t>b)</w:t>
      </w:r>
      <w:r>
        <w:tab/>
        <w:t>SI.</w:t>
      </w:r>
    </w:p>
    <w:p w14:paraId="407AE2DA" w14:textId="3407962E" w:rsidR="00C11AB9" w:rsidRPr="00554F1A" w:rsidRDefault="00C11AB9" w:rsidP="00C11AB9">
      <w:pPr>
        <w:pStyle w:val="B1"/>
      </w:pPr>
      <w:r>
        <w:t>c)</w:t>
      </w:r>
      <w:r>
        <w:tab/>
      </w:r>
      <w:ins w:id="40" w:author="JYC" w:date="2024-07-26T16:31:00Z">
        <w:r>
          <w:t xml:space="preserve">Each </w:t>
        </w:r>
      </w:ins>
      <w:del w:id="41" w:author="JYC" w:date="2024-07-26T16:31:00Z">
        <w:r w:rsidDel="00C11AB9">
          <w:rPr>
            <w:lang w:eastAsia="zh-CN"/>
          </w:rPr>
          <w:delText xml:space="preserve">The </w:delText>
        </w:r>
      </w:del>
      <w:r w:rsidRPr="00E15DFC">
        <w:rPr>
          <w:lang w:eastAsia="zh-CN"/>
        </w:rPr>
        <w:t xml:space="preserve">measurement </w:t>
      </w:r>
      <w:r w:rsidRPr="00E15DFC">
        <w:t>is obtained as</w:t>
      </w:r>
      <w:r>
        <w:t xml:space="preserve"> the average</w:t>
      </w:r>
      <w:r w:rsidRPr="00335F0F">
        <w:t xml:space="preserve"> </w:t>
      </w:r>
      <w:r>
        <w:t>number (</w:t>
      </w:r>
      <w:r w:rsidRPr="00C10B7D">
        <w:t xml:space="preserve">arithmetic mean) </w:t>
      </w:r>
      <w:r>
        <w:t xml:space="preserve">of total </w:t>
      </w:r>
      <w:proofErr w:type="gramStart"/>
      <w:r>
        <w:t>available  count</w:t>
      </w:r>
      <w:proofErr w:type="gramEnd"/>
      <w:r>
        <w:t xml:space="preserve"> of PRBs available for UL traffic transmission </w:t>
      </w:r>
      <w:ins w:id="42" w:author="JYC" w:date="2024-07-26T16:31:00Z">
        <w:r>
          <w:t xml:space="preserve">per PLMN ID </w:t>
        </w:r>
      </w:ins>
      <w:r>
        <w:t xml:space="preserve">during time period </w:t>
      </w:r>
      <w:r w:rsidRPr="005E52AF">
        <w:rPr>
          <w:i/>
        </w:rPr>
        <w:t>T</w:t>
      </w:r>
      <w:r>
        <w:rPr>
          <w:i/>
        </w:rPr>
        <w:t>.</w:t>
      </w:r>
    </w:p>
    <w:p w14:paraId="455DA614" w14:textId="3EBE86EB" w:rsidR="00C11AB9" w:rsidRPr="00AC22D1" w:rsidRDefault="00C11AB9" w:rsidP="00C11AB9">
      <w:pPr>
        <w:pStyle w:val="B1"/>
      </w:pPr>
      <w:r>
        <w:t>d)</w:t>
      </w:r>
      <w:r>
        <w:tab/>
      </w:r>
      <w:ins w:id="43" w:author="JYC" w:date="2024-07-26T16:31:00Z">
        <w:r>
          <w:t>Each measurement</w:t>
        </w:r>
      </w:ins>
      <w:del w:id="44" w:author="JYC" w:date="2024-07-26T16:31:00Z">
        <w:r w:rsidDel="00C11AB9">
          <w:delText>One measurement</w:delText>
        </w:r>
      </w:del>
      <w:r>
        <w:t>, (average of total number of UL PRBs) that is a single integer value.</w:t>
      </w:r>
      <w:ins w:id="45" w:author="JYC" w:date="2024-07-26T16:31:00Z">
        <w:r>
          <w:t xml:space="preserve"> </w:t>
        </w:r>
        <w:r w:rsidRPr="00C30563">
          <w:t>If the optional measurements are performed, the number of measurements is equal to the number of supported PLMN.</w:t>
        </w:r>
      </w:ins>
    </w:p>
    <w:p w14:paraId="34B921C9" w14:textId="6963CC8E" w:rsidR="00C11AB9" w:rsidRPr="00351731" w:rsidRDefault="00C11AB9" w:rsidP="00C11AB9">
      <w:pPr>
        <w:pStyle w:val="B1"/>
        <w:rPr>
          <w:rFonts w:eastAsiaTheme="minorEastAsia"/>
          <w:lang w:val="en-US"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spellStart"/>
      <w:r>
        <w:rPr>
          <w:lang w:val="en-US"/>
        </w:rPr>
        <w:t>RRU.PrbAvailU</w:t>
      </w:r>
      <w:r w:rsidRPr="00AC22D1">
        <w:rPr>
          <w:lang w:val="en-US"/>
        </w:rPr>
        <w:t>l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3B5FBE">
        <w:rPr>
          <w:rFonts w:hint="eastAsia"/>
          <w:iCs/>
          <w:lang w:val="en-US" w:eastAsia="zh-CN"/>
        </w:rPr>
        <w:t>which indicat</w:t>
      </w:r>
      <w:r w:rsidRPr="003B5FBE">
        <w:rPr>
          <w:iCs/>
          <w:lang w:val="en-US" w:eastAsia="zh-CN"/>
        </w:rPr>
        <w:t>e</w:t>
      </w:r>
      <w:r w:rsidRPr="003B5FBE">
        <w:rPr>
          <w:rFonts w:hint="eastAsia"/>
          <w:iCs/>
          <w:lang w:val="en-US" w:eastAsia="zh-CN"/>
        </w:rPr>
        <w:t>s the U</w:t>
      </w:r>
      <w:r w:rsidRPr="003B5FBE">
        <w:rPr>
          <w:iCs/>
          <w:lang w:val="en-US" w:eastAsia="zh-CN"/>
        </w:rPr>
        <w:t>L PRB available.</w:t>
      </w:r>
      <w:ins w:id="46" w:author="JYC" w:date="2024-07-26T16:31:00Z">
        <w:r>
          <w:rPr>
            <w:iCs/>
            <w:lang w:val="en-US" w:eastAsia="zh-CN"/>
          </w:rPr>
          <w:t xml:space="preserve"> </w:t>
        </w:r>
      </w:ins>
      <w:ins w:id="47" w:author="JYC" w:date="2024-07-26T16:32:00Z">
        <w:r>
          <w:rPr>
            <w:lang w:val="en-US"/>
          </w:rPr>
          <w:t>O</w:t>
        </w:r>
      </w:ins>
      <w:ins w:id="48" w:author="JYC" w:date="2024-07-26T16:31:00Z">
        <w:r>
          <w:rPr>
            <w:lang w:val="en-US"/>
          </w:rPr>
          <w:t xml:space="preserve">r optionally </w:t>
        </w:r>
      </w:ins>
      <w:proofErr w:type="spellStart"/>
      <w:proofErr w:type="gramStart"/>
      <w:ins w:id="49" w:author="JYC" w:date="2024-07-26T16:32:00Z">
        <w:r>
          <w:rPr>
            <w:lang w:val="en-US"/>
          </w:rPr>
          <w:t>RRU.PrbAvailU</w:t>
        </w:r>
        <w:r w:rsidRPr="00AC22D1">
          <w:rPr>
            <w:lang w:val="en-US"/>
          </w:rPr>
          <w:t>l</w:t>
        </w:r>
      </w:ins>
      <w:ins w:id="50" w:author="JYC" w:date="2024-07-26T16:31:00Z">
        <w:r>
          <w:rPr>
            <w:lang w:val="en-US"/>
          </w:rPr>
          <w:t>.</w:t>
        </w:r>
        <w:r w:rsidRPr="00351731">
          <w:rPr>
            <w:i/>
            <w:iCs/>
            <w:lang w:val="en-US"/>
          </w:rPr>
          <w:t>PLMN</w:t>
        </w:r>
        <w:proofErr w:type="spellEnd"/>
        <w:proofErr w:type="gramEnd"/>
        <w:r>
          <w:rPr>
            <w:lang w:val="en-US"/>
          </w:rPr>
          <w:t>, where PLMN identifies the PLMN ID</w:t>
        </w:r>
      </w:ins>
      <w:ins w:id="51" w:author="zhen xing" w:date="2024-08-05T16:55:00Z" w16du:dateUtc="2024-08-05T08:55:00Z">
        <w:r w:rsidR="00351731">
          <w:rPr>
            <w:rFonts w:eastAsiaTheme="minorEastAsia" w:hint="eastAsia"/>
            <w:lang w:val="en-US" w:eastAsia="zh-CN"/>
          </w:rPr>
          <w:t>.</w:t>
        </w:r>
      </w:ins>
    </w:p>
    <w:p w14:paraId="3D51F1AA" w14:textId="77777777" w:rsidR="00C11AB9" w:rsidRPr="00AC22D1" w:rsidRDefault="00C11AB9" w:rsidP="00C11AB9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>
        <w:t>.</w:t>
      </w:r>
    </w:p>
    <w:p w14:paraId="0BB0D1D7" w14:textId="77777777" w:rsidR="00C11AB9" w:rsidRPr="00AC22D1" w:rsidRDefault="00C11AB9" w:rsidP="00C11AB9">
      <w:pPr>
        <w:pStyle w:val="B1"/>
      </w:pPr>
      <w:r>
        <w:t>g)</w:t>
      </w:r>
      <w:r>
        <w:tab/>
      </w:r>
      <w:r w:rsidRPr="00AC22D1">
        <w:t>Valid for packet switched traffic</w:t>
      </w:r>
      <w:r>
        <w:t>.</w:t>
      </w:r>
    </w:p>
    <w:p w14:paraId="196ED8BC" w14:textId="77777777" w:rsidR="00C11AB9" w:rsidRPr="00AC22D1" w:rsidRDefault="00C11AB9" w:rsidP="00C11AB9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  <w:r>
        <w:rPr>
          <w:lang w:eastAsia="zh-CN"/>
        </w:rPr>
        <w:t>.</w:t>
      </w:r>
    </w:p>
    <w:p w14:paraId="2CBFD38A" w14:textId="607159D9" w:rsidR="007E6492" w:rsidRDefault="00C11AB9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 xml:space="preserve">One usage of this measurement is for monitoring the </w:t>
      </w:r>
      <w:r>
        <w:rPr>
          <w:lang w:eastAsia="zh-CN"/>
        </w:rPr>
        <w:t>total number of available PRBs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in average UL.</w:t>
      </w:r>
    </w:p>
    <w:p w14:paraId="1B587FF7" w14:textId="77777777" w:rsidR="007E6492" w:rsidRDefault="007E6492">
      <w:pPr>
        <w:pStyle w:val="B1"/>
        <w:sectPr w:rsidR="007E649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B16E0" w14:paraId="325CE4A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25CE4AB" w14:textId="77777777" w:rsidR="000B16E0" w:rsidRDefault="00F87E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14:paraId="325CE4AD" w14:textId="77777777" w:rsidR="000B16E0" w:rsidRDefault="000B16E0"/>
    <w:sectPr w:rsidR="000B16E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F8D57B" w14:textId="77777777" w:rsidR="00802592" w:rsidRDefault="00802592">
      <w:pPr>
        <w:spacing w:after="0"/>
      </w:pPr>
      <w:r>
        <w:separator/>
      </w:r>
    </w:p>
  </w:endnote>
  <w:endnote w:type="continuationSeparator" w:id="0">
    <w:p w14:paraId="65D9CAD5" w14:textId="77777777" w:rsidR="00802592" w:rsidRDefault="008025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F5092" w14:textId="77777777" w:rsidR="00802592" w:rsidRDefault="00802592">
      <w:pPr>
        <w:spacing w:after="0"/>
      </w:pPr>
      <w:r>
        <w:separator/>
      </w:r>
    </w:p>
  </w:footnote>
  <w:footnote w:type="continuationSeparator" w:id="0">
    <w:p w14:paraId="02456CE9" w14:textId="77777777" w:rsidR="00802592" w:rsidRDefault="008025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CE4B1" w14:textId="77777777" w:rsidR="000B16E0" w:rsidRDefault="00F87EF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CE4B2" w14:textId="77777777" w:rsidR="000B16E0" w:rsidRDefault="000B16E0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CE4B3" w14:textId="77777777" w:rsidR="000B16E0" w:rsidRDefault="00F87EF4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CE4B4" w14:textId="77777777" w:rsidR="000B16E0" w:rsidRDefault="000B16E0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91457261">
    <w:abstractNumId w:val="2"/>
  </w:num>
  <w:num w:numId="2" w16cid:durableId="1416172155">
    <w:abstractNumId w:val="1"/>
  </w:num>
  <w:num w:numId="3" w16cid:durableId="1070345220">
    <w:abstractNumId w:val="0"/>
  </w:num>
  <w:num w:numId="4" w16cid:durableId="16867126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en xing">
    <w15:presenceInfo w15:providerId="Windows Live" w15:userId="50be9e69d5081798"/>
  </w15:person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16E0"/>
    <w:rsid w:val="000B7FED"/>
    <w:rsid w:val="000C038A"/>
    <w:rsid w:val="000C6598"/>
    <w:rsid w:val="000D44B3"/>
    <w:rsid w:val="000E014D"/>
    <w:rsid w:val="000E2A0B"/>
    <w:rsid w:val="00112D6F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729"/>
    <w:rsid w:val="00267CD3"/>
    <w:rsid w:val="00275D12"/>
    <w:rsid w:val="00284FEB"/>
    <w:rsid w:val="002860C4"/>
    <w:rsid w:val="002B5741"/>
    <w:rsid w:val="002D6488"/>
    <w:rsid w:val="002D70FF"/>
    <w:rsid w:val="002E472E"/>
    <w:rsid w:val="002F1C0F"/>
    <w:rsid w:val="002F5BEA"/>
    <w:rsid w:val="00305409"/>
    <w:rsid w:val="00323213"/>
    <w:rsid w:val="0034108E"/>
    <w:rsid w:val="00351731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C56F5"/>
    <w:rsid w:val="004D1D31"/>
    <w:rsid w:val="004F2CBA"/>
    <w:rsid w:val="005009D9"/>
    <w:rsid w:val="0051580D"/>
    <w:rsid w:val="00547111"/>
    <w:rsid w:val="0054737F"/>
    <w:rsid w:val="00552668"/>
    <w:rsid w:val="0056060A"/>
    <w:rsid w:val="005658F2"/>
    <w:rsid w:val="00592D74"/>
    <w:rsid w:val="005D6EAF"/>
    <w:rsid w:val="005E2C44"/>
    <w:rsid w:val="00613DA0"/>
    <w:rsid w:val="00621188"/>
    <w:rsid w:val="006257ED"/>
    <w:rsid w:val="00636F45"/>
    <w:rsid w:val="00637A7A"/>
    <w:rsid w:val="0065536E"/>
    <w:rsid w:val="00665C47"/>
    <w:rsid w:val="006755AA"/>
    <w:rsid w:val="0068622F"/>
    <w:rsid w:val="00695808"/>
    <w:rsid w:val="006B46FB"/>
    <w:rsid w:val="006D3513"/>
    <w:rsid w:val="006E21FB"/>
    <w:rsid w:val="007170F6"/>
    <w:rsid w:val="00722616"/>
    <w:rsid w:val="00785599"/>
    <w:rsid w:val="00792342"/>
    <w:rsid w:val="00794118"/>
    <w:rsid w:val="007977A8"/>
    <w:rsid w:val="007B512A"/>
    <w:rsid w:val="007B6AD7"/>
    <w:rsid w:val="007C1855"/>
    <w:rsid w:val="007C2097"/>
    <w:rsid w:val="007D6A07"/>
    <w:rsid w:val="007E6492"/>
    <w:rsid w:val="007F7259"/>
    <w:rsid w:val="00802592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29DC"/>
    <w:rsid w:val="00991B88"/>
    <w:rsid w:val="009921C3"/>
    <w:rsid w:val="009A5753"/>
    <w:rsid w:val="009A579D"/>
    <w:rsid w:val="009E3297"/>
    <w:rsid w:val="009F1251"/>
    <w:rsid w:val="009F734F"/>
    <w:rsid w:val="00A1069F"/>
    <w:rsid w:val="00A246B6"/>
    <w:rsid w:val="00A47E70"/>
    <w:rsid w:val="00A50CF0"/>
    <w:rsid w:val="00A641A3"/>
    <w:rsid w:val="00A7671C"/>
    <w:rsid w:val="00AA2CBC"/>
    <w:rsid w:val="00AB493F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C4ABF"/>
    <w:rsid w:val="00BD279D"/>
    <w:rsid w:val="00BD6BB8"/>
    <w:rsid w:val="00BF27A2"/>
    <w:rsid w:val="00BF3CE1"/>
    <w:rsid w:val="00C11AB9"/>
    <w:rsid w:val="00C12D8A"/>
    <w:rsid w:val="00C30563"/>
    <w:rsid w:val="00C40578"/>
    <w:rsid w:val="00C534AB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A2612"/>
    <w:rsid w:val="00DE34CF"/>
    <w:rsid w:val="00E054E2"/>
    <w:rsid w:val="00E13F3D"/>
    <w:rsid w:val="00E34898"/>
    <w:rsid w:val="00E52CDF"/>
    <w:rsid w:val="00EB09B7"/>
    <w:rsid w:val="00ED5C6A"/>
    <w:rsid w:val="00EE7D7C"/>
    <w:rsid w:val="00F01566"/>
    <w:rsid w:val="00F25D98"/>
    <w:rsid w:val="00F300FB"/>
    <w:rsid w:val="00F37E09"/>
    <w:rsid w:val="00F53069"/>
    <w:rsid w:val="00F87EF4"/>
    <w:rsid w:val="00FB6386"/>
    <w:rsid w:val="00FE16F1"/>
    <w:rsid w:val="0B7E67EB"/>
    <w:rsid w:val="0E773F4A"/>
    <w:rsid w:val="10A61429"/>
    <w:rsid w:val="17503A8C"/>
    <w:rsid w:val="183C0DD2"/>
    <w:rsid w:val="18652158"/>
    <w:rsid w:val="1C3B3861"/>
    <w:rsid w:val="1F6B6F1B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B82BD9"/>
    <w:rsid w:val="79F458A4"/>
    <w:rsid w:val="7CBC3397"/>
    <w:rsid w:val="7D5928B6"/>
    <w:rsid w:val="7F1E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5CE408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a0"/>
    <w:qFormat/>
  </w:style>
  <w:style w:type="character" w:customStyle="1" w:styleId="B1Char">
    <w:name w:val="B1 Char"/>
    <w:link w:val="B1"/>
    <w:qFormat/>
    <w:rsid w:val="007E6492"/>
    <w:rPr>
      <w:rFonts w:ascii="Times New Roman" w:eastAsia="Times New Roman" w:hAnsi="Times New Roman"/>
      <w:lang w:val="en-GB" w:eastAsia="en-US"/>
    </w:rPr>
  </w:style>
  <w:style w:type="paragraph" w:styleId="affff1">
    <w:name w:val="Revision"/>
    <w:hidden/>
    <w:uiPriority w:val="99"/>
    <w:unhideWhenUsed/>
    <w:rsid w:val="0035173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2B98E-F047-4025-9578-00D48C8FA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647</Words>
  <Characters>3691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xing</cp:lastModifiedBy>
  <cp:revision>8</cp:revision>
  <cp:lastPrinted>2411-12-31T15:59:00Z</cp:lastPrinted>
  <dcterms:created xsi:type="dcterms:W3CDTF">2024-08-05T08:45:00Z</dcterms:created>
  <dcterms:modified xsi:type="dcterms:W3CDTF">2024-08-09T11:00:00Z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